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1CAC" w:rsidRDefault="00831CAC">
      <w:r>
        <w:rPr>
          <w:noProof/>
        </w:rPr>
        <w:drawing>
          <wp:inline distT="0" distB="0" distL="0" distR="0">
            <wp:extent cx="2714625" cy="762000"/>
            <wp:effectExtent l="0" t="0" r="9525" b="0"/>
            <wp:docPr id="1" name="圖片 1" descr="https://n.yam.com/Content/img/header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n.yam.com/Content/img/header-logo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1CAC" w:rsidRPr="00831CAC" w:rsidRDefault="00831CAC" w:rsidP="00831CAC"/>
    <w:p w:rsidR="00831CAC" w:rsidRPr="00831CAC" w:rsidRDefault="00831CAC" w:rsidP="00831CAC"/>
    <w:p w:rsidR="00831CAC" w:rsidRDefault="00831CAC" w:rsidP="00831CAC"/>
    <w:p w:rsidR="00831CAC" w:rsidRPr="00831CAC" w:rsidRDefault="00831CAC" w:rsidP="00831CAC">
      <w:pPr>
        <w:widowControl/>
        <w:shd w:val="clear" w:color="auto" w:fill="F2F2F2"/>
        <w:spacing w:after="180"/>
        <w:textAlignment w:val="baseline"/>
        <w:outlineLvl w:val="0"/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</w:pPr>
      <w:r w:rsidRPr="00831CAC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培育大健康人才　輔英科大全國專題競賽打造健康科技平台</w:t>
      </w:r>
    </w:p>
    <w:p w:rsidR="00831CAC" w:rsidRPr="00831CAC" w:rsidRDefault="00831CAC" w:rsidP="00831CAC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707070"/>
          <w:kern w:val="0"/>
          <w:sz w:val="27"/>
          <w:szCs w:val="27"/>
        </w:rPr>
      </w:pPr>
      <w:hyperlink r:id="rId5" w:history="1">
        <w:r w:rsidRPr="00831CAC">
          <w:rPr>
            <w:rFonts w:ascii="inherit" w:eastAsia="新細明體" w:hAnsi="inherit" w:cs="Open Sans"/>
            <w:color w:val="227D51"/>
            <w:kern w:val="0"/>
            <w:sz w:val="21"/>
            <w:szCs w:val="21"/>
            <w:u w:val="single"/>
            <w:bdr w:val="none" w:sz="0" w:space="0" w:color="auto" w:frame="1"/>
          </w:rPr>
          <w:t>Talknews</w:t>
        </w:r>
        <w:r w:rsidRPr="00831CAC">
          <w:rPr>
            <w:rFonts w:ascii="inherit" w:eastAsia="新細明體" w:hAnsi="inherit" w:cs="Open Sans"/>
            <w:color w:val="227D51"/>
            <w:kern w:val="0"/>
            <w:sz w:val="21"/>
            <w:szCs w:val="21"/>
            <w:u w:val="single"/>
            <w:bdr w:val="none" w:sz="0" w:space="0" w:color="auto" w:frame="1"/>
          </w:rPr>
          <w:t>說新聞</w:t>
        </w:r>
      </w:hyperlink>
    </w:p>
    <w:p w:rsidR="00831CAC" w:rsidRPr="00831CAC" w:rsidRDefault="00831CAC" w:rsidP="00831CAC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707070"/>
          <w:kern w:val="0"/>
          <w:sz w:val="27"/>
          <w:szCs w:val="27"/>
        </w:rPr>
      </w:pPr>
      <w:proofErr w:type="spellStart"/>
      <w:r w:rsidRPr="00831CAC">
        <w:rPr>
          <w:rFonts w:ascii="inherit" w:eastAsia="新細明體" w:hAnsi="inherit" w:cs="Open Sans"/>
          <w:color w:val="707070"/>
          <w:kern w:val="0"/>
          <w:sz w:val="27"/>
          <w:szCs w:val="27"/>
        </w:rPr>
        <w:t>Talknews</w:t>
      </w:r>
      <w:proofErr w:type="spellEnd"/>
      <w:r w:rsidRPr="00831CAC">
        <w:rPr>
          <w:rFonts w:ascii="inherit" w:eastAsia="新細明體" w:hAnsi="inherit" w:cs="Open Sans"/>
          <w:color w:val="707070"/>
          <w:kern w:val="0"/>
          <w:sz w:val="27"/>
          <w:szCs w:val="27"/>
        </w:rPr>
        <w:t>說新聞</w:t>
      </w:r>
      <w:r w:rsidRPr="00831CAC">
        <w:rPr>
          <w:rFonts w:ascii="inherit" w:eastAsia="新細明體" w:hAnsi="inherit" w:cs="Open Sans"/>
          <w:color w:val="707070"/>
          <w:kern w:val="0"/>
          <w:sz w:val="27"/>
          <w:szCs w:val="27"/>
        </w:rPr>
        <w:t>/</w:t>
      </w:r>
    </w:p>
    <w:p w:rsidR="00831CAC" w:rsidRPr="00831CAC" w:rsidRDefault="00831CAC" w:rsidP="00831CAC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707070"/>
          <w:kern w:val="0"/>
          <w:sz w:val="27"/>
          <w:szCs w:val="27"/>
        </w:rPr>
      </w:pPr>
      <w:r w:rsidRPr="00831CAC">
        <w:rPr>
          <w:rFonts w:ascii="inherit" w:eastAsia="新細明體" w:hAnsi="inherit" w:cs="Open Sans"/>
          <w:color w:val="707070"/>
          <w:kern w:val="0"/>
          <w:sz w:val="27"/>
          <w:szCs w:val="27"/>
          <w:bdr w:val="none" w:sz="0" w:space="0" w:color="auto" w:frame="1"/>
        </w:rPr>
        <w:t xml:space="preserve">10 </w:t>
      </w:r>
      <w:r w:rsidRPr="00831CAC">
        <w:rPr>
          <w:rFonts w:ascii="inherit" w:eastAsia="新細明體" w:hAnsi="inherit" w:cs="Open Sans"/>
          <w:color w:val="707070"/>
          <w:kern w:val="0"/>
          <w:sz w:val="27"/>
          <w:szCs w:val="27"/>
          <w:bdr w:val="none" w:sz="0" w:space="0" w:color="auto" w:frame="1"/>
        </w:rPr>
        <w:t>天前</w:t>
      </w:r>
    </w:p>
    <w:p w:rsidR="00831CAC" w:rsidRPr="00831CAC" w:rsidRDefault="00831CAC" w:rsidP="00831CAC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r w:rsidRPr="00831CAC">
        <w:rPr>
          <w:rFonts w:ascii="Open Sans" w:eastAsia="新細明體" w:hAnsi="Open Sans" w:cs="Open Sans"/>
          <w:noProof/>
          <w:color w:val="1F1F1F"/>
          <w:kern w:val="0"/>
          <w:szCs w:val="24"/>
        </w:rPr>
        <w:lastRenderedPageBreak/>
        <w:drawing>
          <wp:inline distT="0" distB="0" distL="0" distR="0">
            <wp:extent cx="11430000" cy="8572500"/>
            <wp:effectExtent l="0" t="0" r="0" b="0"/>
            <wp:docPr id="7" name="圖片 7" descr="A1226輔英科大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1226輔英科大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857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1CAC" w:rsidRPr="00831CAC" w:rsidRDefault="00831CAC" w:rsidP="00831CAC">
      <w:pPr>
        <w:widowControl/>
        <w:spacing w:before="100" w:beforeAutospacing="1" w:after="100" w:afterAutospacing="1"/>
        <w:jc w:val="center"/>
        <w:textAlignment w:val="baseline"/>
        <w:rPr>
          <w:ins w:id="0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1" w:author="Unknown">
        <w:r w:rsidRPr="00831CAC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lastRenderedPageBreak/>
          <w:t>深入瞭解</w:t>
        </w:r>
      </w:ins>
    </w:p>
    <w:p w:rsidR="00831CAC" w:rsidRPr="00831CAC" w:rsidRDefault="00831CAC" w:rsidP="00831CAC">
      <w:pPr>
        <w:widowControl/>
        <w:spacing w:before="100" w:beforeAutospacing="1" w:after="100" w:afterAutospacing="1"/>
        <w:jc w:val="center"/>
        <w:textAlignment w:val="baseline"/>
        <w:rPr>
          <w:ins w:id="2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3" w:author="Unknown">
        <w:r w:rsidRPr="00831CAC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Health</w:t>
        </w:r>
      </w:ins>
    </w:p>
    <w:p w:rsidR="00831CAC" w:rsidRPr="00831CAC" w:rsidRDefault="00831CAC" w:rsidP="00831CAC">
      <w:pPr>
        <w:widowControl/>
        <w:spacing w:before="100" w:beforeAutospacing="1" w:after="100" w:afterAutospacing="1"/>
        <w:jc w:val="center"/>
        <w:textAlignment w:val="baseline"/>
        <w:rPr>
          <w:ins w:id="4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5" w:author="Unknown">
        <w:r w:rsidRPr="00831CAC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教育家</w:t>
        </w:r>
      </w:ins>
    </w:p>
    <w:p w:rsidR="00831CAC" w:rsidRPr="00831CAC" w:rsidRDefault="00831CAC" w:rsidP="00831CAC">
      <w:pPr>
        <w:widowControl/>
        <w:spacing w:before="100" w:beforeAutospacing="1" w:after="100" w:afterAutospacing="1"/>
        <w:jc w:val="center"/>
        <w:textAlignment w:val="baseline"/>
        <w:rPr>
          <w:ins w:id="6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7" w:author="Unknown">
        <w:r w:rsidRPr="00831CAC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教育</w:t>
        </w:r>
      </w:ins>
    </w:p>
    <w:p w:rsidR="00831CAC" w:rsidRPr="00831CAC" w:rsidRDefault="00831CAC" w:rsidP="00831CAC">
      <w:pPr>
        <w:widowControl/>
        <w:spacing w:before="100" w:beforeAutospacing="1" w:after="100" w:afterAutospacing="1"/>
        <w:jc w:val="center"/>
        <w:textAlignment w:val="baseline"/>
        <w:rPr>
          <w:ins w:id="8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9" w:author="Unknown">
        <w:r w:rsidRPr="00831CAC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購買維他命和補充劑</w:t>
        </w:r>
      </w:ins>
    </w:p>
    <w:p w:rsidR="00831CAC" w:rsidRPr="00831CAC" w:rsidRDefault="00831CAC" w:rsidP="00831CAC">
      <w:pPr>
        <w:widowControl/>
        <w:spacing w:before="100" w:beforeAutospacing="1" w:after="100" w:afterAutospacing="1"/>
        <w:jc w:val="center"/>
        <w:textAlignment w:val="baseline"/>
        <w:rPr>
          <w:ins w:id="10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11" w:author="Unknown">
        <w:r w:rsidRPr="00831CAC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健康</w:t>
        </w:r>
      </w:ins>
    </w:p>
    <w:p w:rsidR="00831CAC" w:rsidRPr="00831CAC" w:rsidRDefault="00831CAC" w:rsidP="00831CAC">
      <w:pPr>
        <w:widowControl/>
        <w:spacing w:before="100" w:beforeAutospacing="1" w:after="100" w:afterAutospacing="1"/>
        <w:jc w:val="center"/>
        <w:textAlignment w:val="baseline"/>
        <w:rPr>
          <w:ins w:id="12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13" w:author="Unknown">
        <w:r w:rsidRPr="00831CAC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詐騙新聞</w:t>
        </w:r>
      </w:ins>
    </w:p>
    <w:p w:rsidR="00831CAC" w:rsidRPr="00831CAC" w:rsidRDefault="00831CAC" w:rsidP="00831CAC">
      <w:pPr>
        <w:widowControl/>
        <w:spacing w:before="100" w:beforeAutospacing="1" w:after="100" w:afterAutospacing="1"/>
        <w:jc w:val="center"/>
        <w:textAlignment w:val="baseline"/>
        <w:rPr>
          <w:ins w:id="14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15" w:author="Unknown">
        <w:r w:rsidRPr="00831CAC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防詐騙課程</w:t>
        </w:r>
      </w:ins>
    </w:p>
    <w:p w:rsidR="00831CAC" w:rsidRPr="00831CAC" w:rsidRDefault="00831CAC" w:rsidP="00831CAC">
      <w:pPr>
        <w:widowControl/>
        <w:spacing w:before="100" w:beforeAutospacing="1" w:after="100" w:afterAutospacing="1"/>
        <w:jc w:val="center"/>
        <w:textAlignment w:val="baseline"/>
        <w:rPr>
          <w:ins w:id="16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17" w:author="Unknown">
        <w:r w:rsidRPr="00831CAC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房地產投資</w:t>
        </w:r>
      </w:ins>
    </w:p>
    <w:p w:rsidR="00831CAC" w:rsidRPr="00831CAC" w:rsidRDefault="00831CAC" w:rsidP="00831CAC">
      <w:pPr>
        <w:widowControl/>
        <w:spacing w:before="100" w:beforeAutospacing="1" w:after="100" w:afterAutospacing="1"/>
        <w:jc w:val="center"/>
        <w:textAlignment w:val="baseline"/>
        <w:rPr>
          <w:ins w:id="18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19" w:author="Unknown">
        <w:r w:rsidRPr="00831CAC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即時新聞</w:t>
        </w:r>
      </w:ins>
    </w:p>
    <w:p w:rsidR="00831CAC" w:rsidRPr="00831CAC" w:rsidRDefault="00831CAC" w:rsidP="00831CAC">
      <w:pPr>
        <w:widowControl/>
        <w:spacing w:before="100" w:beforeAutospacing="1" w:after="100" w:afterAutospacing="1"/>
        <w:jc w:val="center"/>
        <w:textAlignment w:val="baseline"/>
        <w:rPr>
          <w:ins w:id="20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21" w:author="Unknown">
        <w:r w:rsidRPr="00831CAC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遊戲資訊</w:t>
        </w:r>
      </w:ins>
    </w:p>
    <w:p w:rsidR="00831CAC" w:rsidRPr="00831CAC" w:rsidRDefault="00831CAC" w:rsidP="00831CAC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831CAC">
        <w:rPr>
          <w:rFonts w:ascii="inherit" w:eastAsia="新細明體" w:hAnsi="inherit" w:cs="Open Sans"/>
          <w:color w:val="1F1F1F"/>
          <w:kern w:val="0"/>
          <w:szCs w:val="24"/>
        </w:rPr>
        <w:t>【說新聞記者</w:t>
      </w:r>
      <w:r w:rsidRPr="00831CAC">
        <w:rPr>
          <w:rFonts w:ascii="inherit" w:eastAsia="新細明體" w:hAnsi="inherit" w:cs="Open Sans"/>
          <w:color w:val="1F1F1F"/>
          <w:kern w:val="0"/>
          <w:szCs w:val="24"/>
        </w:rPr>
        <w:t xml:space="preserve"> </w:t>
      </w:r>
      <w:r w:rsidRPr="00831CAC">
        <w:rPr>
          <w:rFonts w:ascii="inherit" w:eastAsia="新細明體" w:hAnsi="inherit" w:cs="Open Sans"/>
          <w:color w:val="1F1F1F"/>
          <w:kern w:val="0"/>
          <w:szCs w:val="24"/>
        </w:rPr>
        <w:t>王萓蓁／高雄</w:t>
      </w:r>
      <w:r w:rsidRPr="00831CAC">
        <w:rPr>
          <w:rFonts w:ascii="inherit" w:eastAsia="新細明體" w:hAnsi="inherit" w:cs="Open Sans"/>
          <w:color w:val="1F1F1F"/>
          <w:kern w:val="0"/>
          <w:szCs w:val="24"/>
        </w:rPr>
        <w:t xml:space="preserve"> </w:t>
      </w:r>
      <w:r w:rsidRPr="00831CAC">
        <w:rPr>
          <w:rFonts w:ascii="inherit" w:eastAsia="新細明體" w:hAnsi="inherit" w:cs="Open Sans"/>
          <w:color w:val="1F1F1F"/>
          <w:kern w:val="0"/>
          <w:szCs w:val="24"/>
        </w:rPr>
        <w:t>報導】因應臺灣邁入超高齡社會以及健康產業快速發展的人才需求，</w:t>
      </w:r>
      <w:proofErr w:type="gramStart"/>
      <w:r w:rsidRPr="00831CAC">
        <w:rPr>
          <w:rFonts w:ascii="inherit" w:eastAsia="新細明體" w:hAnsi="inherit" w:cs="Open Sans"/>
          <w:color w:val="1F1F1F"/>
          <w:kern w:val="0"/>
          <w:szCs w:val="24"/>
        </w:rPr>
        <w:t>輔英科大於</w:t>
      </w:r>
      <w:proofErr w:type="gramEnd"/>
      <w:r w:rsidRPr="00831CAC">
        <w:rPr>
          <w:rFonts w:ascii="inherit" w:eastAsia="新細明體" w:hAnsi="inherit" w:cs="Open Sans"/>
          <w:color w:val="1F1F1F"/>
          <w:kern w:val="0"/>
          <w:szCs w:val="24"/>
        </w:rPr>
        <w:t>歲末舉辦「</w:t>
      </w:r>
      <w:r w:rsidRPr="00831CAC">
        <w:rPr>
          <w:rFonts w:ascii="inherit" w:eastAsia="新細明體" w:hAnsi="inherit" w:cs="Open Sans"/>
          <w:color w:val="1F1F1F"/>
          <w:kern w:val="0"/>
          <w:szCs w:val="24"/>
        </w:rPr>
        <w:t>H-</w:t>
      </w:r>
      <w:proofErr w:type="spellStart"/>
      <w:r w:rsidRPr="00831CAC">
        <w:rPr>
          <w:rFonts w:ascii="inherit" w:eastAsia="新細明體" w:hAnsi="inherit" w:cs="Open Sans"/>
          <w:color w:val="1F1F1F"/>
          <w:kern w:val="0"/>
          <w:szCs w:val="24"/>
        </w:rPr>
        <w:t>Inno</w:t>
      </w:r>
      <w:proofErr w:type="spellEnd"/>
      <w:r w:rsidRPr="00831CAC">
        <w:rPr>
          <w:rFonts w:ascii="inherit" w:eastAsia="新細明體" w:hAnsi="inherit" w:cs="Open Sans"/>
          <w:color w:val="1F1F1F"/>
          <w:kern w:val="0"/>
          <w:szCs w:val="24"/>
        </w:rPr>
        <w:t xml:space="preserve"> 2025</w:t>
      </w:r>
      <w:r w:rsidRPr="00831CAC">
        <w:rPr>
          <w:rFonts w:ascii="inherit" w:eastAsia="新細明體" w:hAnsi="inherit" w:cs="Open Sans"/>
          <w:color w:val="1F1F1F"/>
          <w:kern w:val="0"/>
          <w:szCs w:val="24"/>
        </w:rPr>
        <w:t>全國健康產業議題專題競賽」，盼透過全國性專題研究交流平台，吸引大專院校及高中職學生聚焦大健康產業議題，激發結合理論與科技應用並具有產業價值的創新思維。</w:t>
      </w:r>
    </w:p>
    <w:p w:rsidR="00831CAC" w:rsidRPr="00831CAC" w:rsidRDefault="00831CAC" w:rsidP="00831CAC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r w:rsidRPr="00831CAC">
        <w:rPr>
          <w:rFonts w:ascii="Open Sans" w:eastAsia="新細明體" w:hAnsi="Open Sans" w:cs="Open Sans"/>
          <w:color w:val="1F1F1F"/>
          <w:kern w:val="0"/>
          <w:szCs w:val="24"/>
        </w:rPr>
        <w:t>購買維他命和補充劑</w:t>
      </w:r>
    </w:p>
    <w:p w:rsidR="00831CAC" w:rsidRPr="00831CAC" w:rsidRDefault="00831CAC" w:rsidP="00831CAC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831CAC">
        <w:rPr>
          <w:rFonts w:ascii="inherit" w:eastAsia="新細明體" w:hAnsi="inherit" w:cs="Open Sans" w:hint="eastAsia"/>
          <w:noProof/>
          <w:color w:val="1F1F1F"/>
          <w:kern w:val="0"/>
          <w:szCs w:val="24"/>
        </w:rPr>
        <w:lastRenderedPageBreak/>
        <w:drawing>
          <wp:inline distT="0" distB="0" distL="0" distR="0">
            <wp:extent cx="11430000" cy="8572500"/>
            <wp:effectExtent l="0" t="0" r="0" b="0"/>
            <wp:docPr id="6" name="圖片 6" descr="A1226輔英科大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1226輔英科大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857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1CAC" w:rsidRPr="00831CAC" w:rsidRDefault="00831CAC" w:rsidP="00831CAC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831CAC">
        <w:rPr>
          <w:rFonts w:ascii="inherit" w:eastAsia="新細明體" w:hAnsi="inherit" w:cs="Open Sans"/>
          <w:color w:val="1F1F1F"/>
          <w:kern w:val="0"/>
          <w:szCs w:val="24"/>
        </w:rPr>
        <w:lastRenderedPageBreak/>
        <w:t>輔英科大林惠賢校長表示，臺灣邁入超高齡社會，每五人即有一位逾六十五歲，這對醫療照護、社福、勞動力等構成嚴峻挑戰，因此政府也著力於健康、長照、共融、產業等面向，樂見由健康事業管理系主辦、高齡全程照顧人才培育中心協辦全國健康產業議題專題競賽，透過競賽擦出火花，引導學生培養創新思維與嚴謹研究方法，並從實務場域出發提出可行解方。</w:t>
      </w:r>
    </w:p>
    <w:p w:rsidR="00831CAC" w:rsidRPr="00831CAC" w:rsidRDefault="00831CAC" w:rsidP="00831CAC">
      <w:pPr>
        <w:widowControl/>
        <w:spacing w:before="100" w:beforeAutospacing="1" w:after="100" w:afterAutospacing="1"/>
        <w:jc w:val="center"/>
        <w:textAlignment w:val="baseline"/>
        <w:rPr>
          <w:ins w:id="22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23" w:author="Unknown">
        <w:r w:rsidRPr="00831CAC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深入瞭解</w:t>
        </w:r>
      </w:ins>
    </w:p>
    <w:p w:rsidR="00831CAC" w:rsidRPr="00831CAC" w:rsidRDefault="00831CAC" w:rsidP="00831CAC">
      <w:pPr>
        <w:widowControl/>
        <w:spacing w:before="100" w:beforeAutospacing="1" w:after="100" w:afterAutospacing="1"/>
        <w:jc w:val="center"/>
        <w:textAlignment w:val="baseline"/>
        <w:rPr>
          <w:ins w:id="24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25" w:author="Unknown">
        <w:r w:rsidRPr="00831CAC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Health</w:t>
        </w:r>
      </w:ins>
    </w:p>
    <w:p w:rsidR="00831CAC" w:rsidRPr="00831CAC" w:rsidRDefault="00831CAC" w:rsidP="00831CAC">
      <w:pPr>
        <w:widowControl/>
        <w:spacing w:before="100" w:beforeAutospacing="1" w:after="100" w:afterAutospacing="1"/>
        <w:jc w:val="center"/>
        <w:textAlignment w:val="baseline"/>
        <w:rPr>
          <w:ins w:id="26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27" w:author="Unknown">
        <w:r w:rsidRPr="00831CAC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健康</w:t>
        </w:r>
      </w:ins>
    </w:p>
    <w:p w:rsidR="00831CAC" w:rsidRPr="00831CAC" w:rsidRDefault="00831CAC" w:rsidP="00831CAC">
      <w:pPr>
        <w:widowControl/>
        <w:spacing w:before="100" w:beforeAutospacing="1" w:after="100" w:afterAutospacing="1"/>
        <w:jc w:val="center"/>
        <w:textAlignment w:val="baseline"/>
        <w:rPr>
          <w:ins w:id="28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29" w:author="Unknown">
        <w:r w:rsidRPr="00831CAC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教育</w:t>
        </w:r>
      </w:ins>
    </w:p>
    <w:p w:rsidR="00831CAC" w:rsidRPr="00831CAC" w:rsidRDefault="00831CAC" w:rsidP="00831CAC">
      <w:pPr>
        <w:widowControl/>
        <w:spacing w:before="100" w:beforeAutospacing="1" w:after="100" w:afterAutospacing="1"/>
        <w:jc w:val="center"/>
        <w:textAlignment w:val="baseline"/>
        <w:rPr>
          <w:ins w:id="30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31" w:author="Unknown">
        <w:r w:rsidRPr="00831CAC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教育家</w:t>
        </w:r>
      </w:ins>
    </w:p>
    <w:p w:rsidR="00831CAC" w:rsidRPr="00831CAC" w:rsidRDefault="00831CAC" w:rsidP="00831CAC">
      <w:pPr>
        <w:widowControl/>
        <w:spacing w:before="100" w:beforeAutospacing="1" w:after="100" w:afterAutospacing="1"/>
        <w:jc w:val="center"/>
        <w:textAlignment w:val="baseline"/>
        <w:rPr>
          <w:ins w:id="32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33" w:author="Unknown">
        <w:r w:rsidRPr="00831CAC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購買維他命和補充劑</w:t>
        </w:r>
      </w:ins>
    </w:p>
    <w:p w:rsidR="00831CAC" w:rsidRPr="00831CAC" w:rsidRDefault="00831CAC" w:rsidP="00831CAC">
      <w:pPr>
        <w:widowControl/>
        <w:spacing w:before="100" w:beforeAutospacing="1" w:after="100" w:afterAutospacing="1"/>
        <w:jc w:val="center"/>
        <w:textAlignment w:val="baseline"/>
        <w:rPr>
          <w:ins w:id="34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35" w:author="Unknown">
        <w:r w:rsidRPr="00831CAC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防詐騙課程</w:t>
        </w:r>
      </w:ins>
    </w:p>
    <w:p w:rsidR="00831CAC" w:rsidRPr="00831CAC" w:rsidRDefault="00831CAC" w:rsidP="00831CAC">
      <w:pPr>
        <w:widowControl/>
        <w:spacing w:before="100" w:beforeAutospacing="1" w:after="100" w:afterAutospacing="1"/>
        <w:jc w:val="center"/>
        <w:textAlignment w:val="baseline"/>
        <w:rPr>
          <w:ins w:id="36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37" w:author="Unknown">
        <w:r w:rsidRPr="00831CAC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焦點新聞報導</w:t>
        </w:r>
      </w:ins>
    </w:p>
    <w:p w:rsidR="00831CAC" w:rsidRPr="00831CAC" w:rsidRDefault="00831CAC" w:rsidP="00831CAC">
      <w:pPr>
        <w:widowControl/>
        <w:spacing w:before="100" w:beforeAutospacing="1" w:after="100" w:afterAutospacing="1"/>
        <w:jc w:val="center"/>
        <w:textAlignment w:val="baseline"/>
        <w:rPr>
          <w:ins w:id="38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39" w:author="Unknown">
        <w:r w:rsidRPr="00831CAC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財經投資工具</w:t>
        </w:r>
      </w:ins>
    </w:p>
    <w:p w:rsidR="00831CAC" w:rsidRPr="00831CAC" w:rsidRDefault="00831CAC" w:rsidP="00831CAC">
      <w:pPr>
        <w:widowControl/>
        <w:spacing w:before="100" w:beforeAutospacing="1" w:after="100" w:afterAutospacing="1"/>
        <w:jc w:val="center"/>
        <w:textAlignment w:val="baseline"/>
        <w:rPr>
          <w:ins w:id="40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41" w:author="Unknown">
        <w:r w:rsidRPr="00831CAC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天氣預報</w:t>
        </w:r>
      </w:ins>
    </w:p>
    <w:p w:rsidR="00831CAC" w:rsidRPr="00831CAC" w:rsidRDefault="00831CAC" w:rsidP="00831CAC">
      <w:pPr>
        <w:widowControl/>
        <w:spacing w:before="100" w:beforeAutospacing="1" w:after="100" w:afterAutospacing="1"/>
        <w:jc w:val="center"/>
        <w:textAlignment w:val="baseline"/>
        <w:rPr>
          <w:ins w:id="42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43" w:author="Unknown">
        <w:r w:rsidRPr="00831CAC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生活</w:t>
        </w:r>
        <w:proofErr w:type="gramStart"/>
        <w:r w:rsidRPr="00831CAC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用品線上購</w:t>
        </w:r>
        <w:proofErr w:type="gramEnd"/>
      </w:ins>
    </w:p>
    <w:p w:rsidR="00831CAC" w:rsidRPr="00831CAC" w:rsidRDefault="00831CAC" w:rsidP="00831CAC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831CAC">
        <w:rPr>
          <w:rFonts w:ascii="inherit" w:eastAsia="新細明體" w:hAnsi="inherit" w:cs="Open Sans" w:hint="eastAsia"/>
          <w:noProof/>
          <w:color w:val="1F1F1F"/>
          <w:kern w:val="0"/>
          <w:szCs w:val="24"/>
        </w:rPr>
        <w:lastRenderedPageBreak/>
        <w:drawing>
          <wp:inline distT="0" distB="0" distL="0" distR="0">
            <wp:extent cx="11430000" cy="8572500"/>
            <wp:effectExtent l="0" t="0" r="0" b="0"/>
            <wp:docPr id="5" name="圖片 5" descr="A1226輔英科大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1226輔英科大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857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1CAC" w:rsidRPr="00831CAC" w:rsidRDefault="00831CAC" w:rsidP="00831CAC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831CAC">
        <w:rPr>
          <w:rFonts w:ascii="inherit" w:eastAsia="新細明體" w:hAnsi="inherit" w:cs="Open Sans"/>
          <w:color w:val="1F1F1F"/>
          <w:kern w:val="0"/>
          <w:szCs w:val="24"/>
        </w:rPr>
        <w:lastRenderedPageBreak/>
        <w:t>林惠賢指出，大健康產業已成為未來發展的重要趨勢，長輩從過往追求「長壽」，轉向如何「健康有尊嚴地長壽」，這涉及健康與醫療、經濟安全、心理健康與社會連結、居住環境便利性。該校擁有全國最大、最完善的高齡全程照顧人才培育中心，就是希望長者在變老過程中能自立、安全且有尊嚴。</w:t>
      </w:r>
    </w:p>
    <w:p w:rsidR="00831CAC" w:rsidRPr="00831CAC" w:rsidRDefault="00831CAC" w:rsidP="00831CAC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831CAC">
        <w:rPr>
          <w:rFonts w:ascii="inherit" w:eastAsia="新細明體" w:hAnsi="inherit" w:cs="Open Sans" w:hint="eastAsia"/>
          <w:noProof/>
          <w:color w:val="1F1F1F"/>
          <w:kern w:val="0"/>
          <w:szCs w:val="24"/>
        </w:rPr>
        <w:lastRenderedPageBreak/>
        <w:drawing>
          <wp:inline distT="0" distB="0" distL="0" distR="0">
            <wp:extent cx="11430000" cy="8572500"/>
            <wp:effectExtent l="0" t="0" r="0" b="0"/>
            <wp:docPr id="4" name="圖片 4" descr="A1226輔英科大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1226輔英科大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857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1CAC" w:rsidRPr="00831CAC" w:rsidRDefault="00831CAC" w:rsidP="00831CAC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831CAC">
        <w:rPr>
          <w:rFonts w:ascii="inherit" w:eastAsia="新細明體" w:hAnsi="inherit" w:cs="Open Sans"/>
          <w:color w:val="1F1F1F"/>
          <w:kern w:val="0"/>
          <w:szCs w:val="24"/>
        </w:rPr>
        <w:lastRenderedPageBreak/>
        <w:t>護理學院林佑樺院長說，活動以「</w:t>
      </w:r>
      <w:r w:rsidRPr="00831CAC">
        <w:rPr>
          <w:rFonts w:ascii="inherit" w:eastAsia="新細明體" w:hAnsi="inherit" w:cs="Open Sans"/>
          <w:color w:val="1F1F1F"/>
          <w:kern w:val="0"/>
          <w:szCs w:val="24"/>
        </w:rPr>
        <w:t>Health Innovation-Oriented Outcome</w:t>
      </w:r>
      <w:r w:rsidRPr="00831CAC">
        <w:rPr>
          <w:rFonts w:ascii="inherit" w:eastAsia="新細明體" w:hAnsi="inherit" w:cs="Open Sans"/>
          <w:color w:val="1F1F1F"/>
          <w:kern w:val="0"/>
          <w:szCs w:val="24"/>
        </w:rPr>
        <w:t>」為核心理念，競賽分大專組和</w:t>
      </w:r>
      <w:proofErr w:type="gramStart"/>
      <w:r w:rsidRPr="00831CAC">
        <w:rPr>
          <w:rFonts w:ascii="inherit" w:eastAsia="新細明體" w:hAnsi="inherit" w:cs="Open Sans"/>
          <w:color w:val="1F1F1F"/>
          <w:kern w:val="0"/>
          <w:szCs w:val="24"/>
        </w:rPr>
        <w:t>高中職組</w:t>
      </w:r>
      <w:proofErr w:type="gramEnd"/>
      <w:r w:rsidRPr="00831CAC">
        <w:rPr>
          <w:rFonts w:ascii="inherit" w:eastAsia="新細明體" w:hAnsi="inherit" w:cs="Open Sans"/>
          <w:color w:val="1F1F1F"/>
          <w:kern w:val="0"/>
          <w:szCs w:val="24"/>
        </w:rPr>
        <w:t>，包括元智大學、宜蘭大學、育英</w:t>
      </w:r>
      <w:proofErr w:type="gramStart"/>
      <w:r w:rsidRPr="00831CAC">
        <w:rPr>
          <w:rFonts w:ascii="inherit" w:eastAsia="新細明體" w:hAnsi="inherit" w:cs="Open Sans"/>
          <w:color w:val="1F1F1F"/>
          <w:kern w:val="0"/>
          <w:szCs w:val="24"/>
        </w:rPr>
        <w:t>醫</w:t>
      </w:r>
      <w:proofErr w:type="gramEnd"/>
      <w:r w:rsidRPr="00831CAC">
        <w:rPr>
          <w:rFonts w:ascii="inherit" w:eastAsia="新細明體" w:hAnsi="inherit" w:cs="Open Sans"/>
          <w:color w:val="1F1F1F"/>
          <w:kern w:val="0"/>
          <w:szCs w:val="24"/>
        </w:rPr>
        <w:t>專，以及樹人</w:t>
      </w:r>
      <w:proofErr w:type="gramStart"/>
      <w:r w:rsidRPr="00831CAC">
        <w:rPr>
          <w:rFonts w:ascii="inherit" w:eastAsia="新細明體" w:hAnsi="inherit" w:cs="Open Sans"/>
          <w:color w:val="1F1F1F"/>
          <w:kern w:val="0"/>
          <w:szCs w:val="24"/>
        </w:rPr>
        <w:t>醫</w:t>
      </w:r>
      <w:proofErr w:type="gramEnd"/>
      <w:r w:rsidRPr="00831CAC">
        <w:rPr>
          <w:rFonts w:ascii="inherit" w:eastAsia="新細明體" w:hAnsi="inherit" w:cs="Open Sans"/>
          <w:color w:val="1F1F1F"/>
          <w:kern w:val="0"/>
          <w:szCs w:val="24"/>
        </w:rPr>
        <w:t>專、鳳山商工、三民家商、海青工商、中正高工、台中玉山高中等校及校</w:t>
      </w:r>
      <w:proofErr w:type="gramStart"/>
      <w:r w:rsidRPr="00831CAC">
        <w:rPr>
          <w:rFonts w:ascii="inherit" w:eastAsia="新細明體" w:hAnsi="inherit" w:cs="Open Sans"/>
          <w:color w:val="1F1F1F"/>
          <w:kern w:val="0"/>
          <w:szCs w:val="24"/>
        </w:rPr>
        <w:t>內健管</w:t>
      </w:r>
      <w:proofErr w:type="gramEnd"/>
      <w:r w:rsidRPr="00831CAC">
        <w:rPr>
          <w:rFonts w:ascii="inherit" w:eastAsia="新細明體" w:hAnsi="inherit" w:cs="Open Sans"/>
          <w:color w:val="1F1F1F"/>
          <w:kern w:val="0"/>
          <w:szCs w:val="24"/>
        </w:rPr>
        <w:t>系與五專應外科都組隊參與，展現青年學子對大健康產業議題的高度關注與創新能量。</w:t>
      </w:r>
    </w:p>
    <w:p w:rsidR="00831CAC" w:rsidRPr="00831CAC" w:rsidRDefault="00831CAC" w:rsidP="00831CAC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r w:rsidRPr="00831CAC">
        <w:rPr>
          <w:rFonts w:ascii="Open Sans" w:eastAsia="新細明體" w:hAnsi="Open Sans" w:cs="Open Sans"/>
          <w:color w:val="1F1F1F"/>
          <w:kern w:val="0"/>
          <w:szCs w:val="24"/>
        </w:rPr>
        <w:t>購買維他命和補充劑</w:t>
      </w:r>
    </w:p>
    <w:p w:rsidR="00831CAC" w:rsidRPr="00831CAC" w:rsidRDefault="00831CAC" w:rsidP="00831CAC">
      <w:pPr>
        <w:widowControl/>
        <w:spacing w:before="100" w:beforeAutospacing="1" w:after="100" w:afterAutospacing="1"/>
        <w:jc w:val="center"/>
        <w:textAlignment w:val="baseline"/>
        <w:rPr>
          <w:ins w:id="44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45" w:author="Unknown">
        <w:r w:rsidRPr="00831CAC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深入瞭解</w:t>
        </w:r>
      </w:ins>
    </w:p>
    <w:p w:rsidR="00831CAC" w:rsidRPr="00831CAC" w:rsidRDefault="00831CAC" w:rsidP="00831CAC">
      <w:pPr>
        <w:widowControl/>
        <w:spacing w:before="100" w:beforeAutospacing="1" w:after="100" w:afterAutospacing="1"/>
        <w:jc w:val="center"/>
        <w:textAlignment w:val="baseline"/>
        <w:rPr>
          <w:ins w:id="46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47" w:author="Unknown">
        <w:r w:rsidRPr="00831CAC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教育</w:t>
        </w:r>
      </w:ins>
    </w:p>
    <w:p w:rsidR="00831CAC" w:rsidRPr="00831CAC" w:rsidRDefault="00831CAC" w:rsidP="00831CAC">
      <w:pPr>
        <w:widowControl/>
        <w:spacing w:before="100" w:beforeAutospacing="1" w:after="100" w:afterAutospacing="1"/>
        <w:jc w:val="center"/>
        <w:textAlignment w:val="baseline"/>
        <w:rPr>
          <w:ins w:id="48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49" w:author="Unknown">
        <w:r w:rsidRPr="00831CAC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教育家</w:t>
        </w:r>
      </w:ins>
    </w:p>
    <w:p w:rsidR="00831CAC" w:rsidRPr="00831CAC" w:rsidRDefault="00831CAC" w:rsidP="00831CAC">
      <w:pPr>
        <w:widowControl/>
        <w:spacing w:before="100" w:beforeAutospacing="1" w:after="100" w:afterAutospacing="1"/>
        <w:jc w:val="center"/>
        <w:textAlignment w:val="baseline"/>
        <w:rPr>
          <w:ins w:id="50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51" w:author="Unknown">
        <w:r w:rsidRPr="00831CAC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健康</w:t>
        </w:r>
      </w:ins>
    </w:p>
    <w:p w:rsidR="00831CAC" w:rsidRPr="00831CAC" w:rsidRDefault="00831CAC" w:rsidP="00831CAC">
      <w:pPr>
        <w:widowControl/>
        <w:spacing w:before="100" w:beforeAutospacing="1" w:after="100" w:afterAutospacing="1"/>
        <w:jc w:val="center"/>
        <w:textAlignment w:val="baseline"/>
        <w:rPr>
          <w:ins w:id="52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53" w:author="Unknown">
        <w:r w:rsidRPr="00831CAC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Health</w:t>
        </w:r>
      </w:ins>
    </w:p>
    <w:p w:rsidR="00831CAC" w:rsidRPr="00831CAC" w:rsidRDefault="00831CAC" w:rsidP="00831CAC">
      <w:pPr>
        <w:widowControl/>
        <w:spacing w:before="100" w:beforeAutospacing="1" w:after="100" w:afterAutospacing="1"/>
        <w:jc w:val="center"/>
        <w:textAlignment w:val="baseline"/>
        <w:rPr>
          <w:ins w:id="54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55" w:author="Unknown">
        <w:r w:rsidRPr="00831CAC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購買維他命和補充劑</w:t>
        </w:r>
      </w:ins>
    </w:p>
    <w:p w:rsidR="00831CAC" w:rsidRPr="00831CAC" w:rsidRDefault="00831CAC" w:rsidP="00831CAC">
      <w:pPr>
        <w:widowControl/>
        <w:spacing w:before="100" w:beforeAutospacing="1" w:after="100" w:afterAutospacing="1"/>
        <w:jc w:val="center"/>
        <w:textAlignment w:val="baseline"/>
        <w:rPr>
          <w:ins w:id="56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57" w:author="Unknown">
        <w:r w:rsidRPr="00831CAC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地方新聞</w:t>
        </w:r>
      </w:ins>
    </w:p>
    <w:p w:rsidR="00831CAC" w:rsidRPr="00831CAC" w:rsidRDefault="00831CAC" w:rsidP="00831CAC">
      <w:pPr>
        <w:widowControl/>
        <w:spacing w:before="100" w:beforeAutospacing="1" w:after="100" w:afterAutospacing="1"/>
        <w:jc w:val="center"/>
        <w:textAlignment w:val="baseline"/>
        <w:rPr>
          <w:ins w:id="58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59" w:author="Unknown">
        <w:r w:rsidRPr="00831CAC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政治新聞</w:t>
        </w:r>
      </w:ins>
    </w:p>
    <w:p w:rsidR="00831CAC" w:rsidRPr="00831CAC" w:rsidRDefault="00831CAC" w:rsidP="00831CAC">
      <w:pPr>
        <w:widowControl/>
        <w:spacing w:before="100" w:beforeAutospacing="1" w:after="100" w:afterAutospacing="1"/>
        <w:jc w:val="center"/>
        <w:textAlignment w:val="baseline"/>
        <w:rPr>
          <w:ins w:id="60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61" w:author="Unknown">
        <w:r w:rsidRPr="00831CAC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法律諮詢服務</w:t>
        </w:r>
      </w:ins>
    </w:p>
    <w:p w:rsidR="00831CAC" w:rsidRPr="00831CAC" w:rsidRDefault="00831CAC" w:rsidP="00831CAC">
      <w:pPr>
        <w:widowControl/>
        <w:spacing w:before="100" w:beforeAutospacing="1" w:after="100" w:afterAutospacing="1"/>
        <w:jc w:val="center"/>
        <w:textAlignment w:val="baseline"/>
        <w:rPr>
          <w:ins w:id="62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63" w:author="Unknown">
        <w:r w:rsidRPr="00831CAC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體育賽事門票</w:t>
        </w:r>
      </w:ins>
    </w:p>
    <w:p w:rsidR="00831CAC" w:rsidRPr="00831CAC" w:rsidRDefault="00831CAC" w:rsidP="00831CAC">
      <w:pPr>
        <w:widowControl/>
        <w:spacing w:before="100" w:beforeAutospacing="1" w:after="100" w:afterAutospacing="1"/>
        <w:jc w:val="center"/>
        <w:textAlignment w:val="baseline"/>
        <w:rPr>
          <w:ins w:id="64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65" w:author="Unknown">
        <w:r w:rsidRPr="00831CAC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焦點新聞報導</w:t>
        </w:r>
      </w:ins>
    </w:p>
    <w:p w:rsidR="00831CAC" w:rsidRPr="00831CAC" w:rsidRDefault="00831CAC" w:rsidP="00831CAC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831CAC">
        <w:rPr>
          <w:rFonts w:ascii="inherit" w:eastAsia="新細明體" w:hAnsi="inherit" w:cs="Open Sans" w:hint="eastAsia"/>
          <w:noProof/>
          <w:color w:val="1F1F1F"/>
          <w:kern w:val="0"/>
          <w:szCs w:val="24"/>
        </w:rPr>
        <w:lastRenderedPageBreak/>
        <w:drawing>
          <wp:inline distT="0" distB="0" distL="0" distR="0">
            <wp:extent cx="11430000" cy="8572500"/>
            <wp:effectExtent l="0" t="0" r="0" b="0"/>
            <wp:docPr id="3" name="圖片 3" descr="A1226輔英科大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1226輔英科大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857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1CAC" w:rsidRPr="00831CAC" w:rsidRDefault="00831CAC" w:rsidP="00831CAC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831CAC">
        <w:rPr>
          <w:rFonts w:ascii="inherit" w:eastAsia="新細明體" w:hAnsi="inherit" w:cs="Open Sans"/>
          <w:color w:val="1F1F1F"/>
          <w:kern w:val="0"/>
          <w:szCs w:val="24"/>
        </w:rPr>
        <w:lastRenderedPageBreak/>
        <w:t>健康事業管理系林政翰主任表示，今年參賽主題內容豐富多元，包括「智慧照護系統」、「</w:t>
      </w:r>
      <w:r w:rsidRPr="00831CAC">
        <w:rPr>
          <w:rFonts w:ascii="inherit" w:eastAsia="新細明體" w:hAnsi="inherit" w:cs="Open Sans"/>
          <w:color w:val="1F1F1F"/>
          <w:kern w:val="0"/>
          <w:szCs w:val="24"/>
        </w:rPr>
        <w:t>AI</w:t>
      </w:r>
      <w:r w:rsidRPr="00831CAC">
        <w:rPr>
          <w:rFonts w:ascii="inherit" w:eastAsia="新細明體" w:hAnsi="inherit" w:cs="Open Sans"/>
          <w:color w:val="1F1F1F"/>
          <w:kern w:val="0"/>
          <w:szCs w:val="24"/>
        </w:rPr>
        <w:t>居家安全管理系統」、「國際疾病編碼查詢助手</w:t>
      </w:r>
      <w:r w:rsidRPr="00831CAC">
        <w:rPr>
          <w:rFonts w:ascii="inherit" w:eastAsia="新細明體" w:hAnsi="inherit" w:cs="Open Sans"/>
          <w:color w:val="1F1F1F"/>
          <w:kern w:val="0"/>
          <w:szCs w:val="24"/>
        </w:rPr>
        <w:t>-</w:t>
      </w:r>
      <w:proofErr w:type="gramStart"/>
      <w:r w:rsidRPr="00831CAC">
        <w:rPr>
          <w:rFonts w:ascii="inherit" w:eastAsia="新細明體" w:hAnsi="inherit" w:cs="Open Sans"/>
          <w:color w:val="1F1F1F"/>
          <w:kern w:val="0"/>
          <w:szCs w:val="24"/>
        </w:rPr>
        <w:t>碼上通</w:t>
      </w:r>
      <w:proofErr w:type="spellStart"/>
      <w:proofErr w:type="gramEnd"/>
      <w:r w:rsidRPr="00831CAC">
        <w:rPr>
          <w:rFonts w:ascii="inherit" w:eastAsia="新細明體" w:hAnsi="inherit" w:cs="Open Sans"/>
          <w:color w:val="1F1F1F"/>
          <w:kern w:val="0"/>
          <w:szCs w:val="24"/>
        </w:rPr>
        <w:t>CodeReady</w:t>
      </w:r>
      <w:proofErr w:type="spellEnd"/>
      <w:r w:rsidRPr="00831CAC">
        <w:rPr>
          <w:rFonts w:ascii="inherit" w:eastAsia="新細明體" w:hAnsi="inherit" w:cs="Open Sans"/>
          <w:color w:val="1F1F1F"/>
          <w:kern w:val="0"/>
          <w:szCs w:val="24"/>
        </w:rPr>
        <w:t>」、「讓電更聰明」、「玩中學經濟</w:t>
      </w:r>
      <w:r w:rsidRPr="00831CAC">
        <w:rPr>
          <w:rFonts w:ascii="inherit" w:eastAsia="新細明體" w:hAnsi="inherit" w:cs="Open Sans"/>
          <w:color w:val="1F1F1F"/>
          <w:kern w:val="0"/>
          <w:szCs w:val="24"/>
        </w:rPr>
        <w:t xml:space="preserve"> </w:t>
      </w:r>
      <w:r w:rsidRPr="00831CAC">
        <w:rPr>
          <w:rFonts w:ascii="inherit" w:eastAsia="新細明體" w:hAnsi="inherit" w:cs="Open Sans"/>
          <w:color w:val="1F1F1F"/>
          <w:kern w:val="0"/>
          <w:szCs w:val="24"/>
        </w:rPr>
        <w:t>『經濟景氣分析戰』</w:t>
      </w:r>
      <w:proofErr w:type="gramStart"/>
      <w:r w:rsidRPr="00831CAC">
        <w:rPr>
          <w:rFonts w:ascii="inherit" w:eastAsia="新細明體" w:hAnsi="inherit" w:cs="Open Sans"/>
          <w:color w:val="1F1F1F"/>
          <w:kern w:val="0"/>
          <w:szCs w:val="24"/>
        </w:rPr>
        <w:t>卡牌小</w:t>
      </w:r>
      <w:proofErr w:type="gramEnd"/>
      <w:r w:rsidRPr="00831CAC">
        <w:rPr>
          <w:rFonts w:ascii="inherit" w:eastAsia="新細明體" w:hAnsi="inherit" w:cs="Open Sans"/>
          <w:color w:val="1F1F1F"/>
          <w:kern w:val="0"/>
          <w:szCs w:val="24"/>
        </w:rPr>
        <w:t>天才」等健康與科技結合的創新應用，甚至延伸至「</w:t>
      </w:r>
      <w:r w:rsidRPr="00831CAC">
        <w:rPr>
          <w:rFonts w:ascii="inherit" w:eastAsia="新細明體" w:hAnsi="inherit" w:cs="Open Sans"/>
          <w:color w:val="1F1F1F"/>
          <w:kern w:val="0"/>
          <w:szCs w:val="24"/>
        </w:rPr>
        <w:t>IOT</w:t>
      </w:r>
      <w:r w:rsidRPr="00831CAC">
        <w:rPr>
          <w:rFonts w:ascii="inherit" w:eastAsia="新細明體" w:hAnsi="inherit" w:cs="Open Sans"/>
          <w:color w:val="1F1F1F"/>
          <w:kern w:val="0"/>
          <w:szCs w:val="24"/>
        </w:rPr>
        <w:t>地震偵測與堰塞湖溢出預防設計」</w:t>
      </w:r>
      <w:proofErr w:type="gramStart"/>
      <w:r w:rsidRPr="00831CAC">
        <w:rPr>
          <w:rFonts w:ascii="inherit" w:eastAsia="新細明體" w:hAnsi="inherit" w:cs="Open Sans"/>
          <w:color w:val="1F1F1F"/>
          <w:kern w:val="0"/>
          <w:szCs w:val="24"/>
        </w:rPr>
        <w:t>等跨域議題</w:t>
      </w:r>
      <w:proofErr w:type="gramEnd"/>
      <w:r w:rsidRPr="00831CAC">
        <w:rPr>
          <w:rFonts w:ascii="inherit" w:eastAsia="新細明體" w:hAnsi="inherit" w:cs="Open Sans"/>
          <w:color w:val="1F1F1F"/>
          <w:kern w:val="0"/>
          <w:szCs w:val="24"/>
        </w:rPr>
        <w:t>，展現學生對公共安全、健康科技與永續發展的前瞻思維。</w:t>
      </w:r>
    </w:p>
    <w:p w:rsidR="00831CAC" w:rsidRPr="00831CAC" w:rsidRDefault="00831CAC" w:rsidP="00831CAC">
      <w:pPr>
        <w:widowControl/>
        <w:spacing w:before="100" w:beforeAutospacing="1" w:after="100" w:afterAutospacing="1"/>
        <w:jc w:val="center"/>
        <w:textAlignment w:val="baseline"/>
        <w:rPr>
          <w:ins w:id="66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67" w:author="Unknown">
        <w:r w:rsidRPr="00831CAC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深入瞭解</w:t>
        </w:r>
      </w:ins>
    </w:p>
    <w:p w:rsidR="00831CAC" w:rsidRPr="00831CAC" w:rsidRDefault="00831CAC" w:rsidP="00831CAC">
      <w:pPr>
        <w:widowControl/>
        <w:spacing w:before="100" w:beforeAutospacing="1" w:after="100" w:afterAutospacing="1"/>
        <w:jc w:val="center"/>
        <w:textAlignment w:val="baseline"/>
        <w:rPr>
          <w:ins w:id="68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69" w:author="Unknown">
        <w:r w:rsidRPr="00831CAC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教育家</w:t>
        </w:r>
      </w:ins>
    </w:p>
    <w:p w:rsidR="00831CAC" w:rsidRPr="00831CAC" w:rsidRDefault="00831CAC" w:rsidP="00831CAC">
      <w:pPr>
        <w:widowControl/>
        <w:spacing w:before="100" w:beforeAutospacing="1" w:after="100" w:afterAutospacing="1"/>
        <w:jc w:val="center"/>
        <w:textAlignment w:val="baseline"/>
        <w:rPr>
          <w:ins w:id="70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71" w:author="Unknown">
        <w:r w:rsidRPr="00831CAC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教育</w:t>
        </w:r>
      </w:ins>
    </w:p>
    <w:p w:rsidR="00831CAC" w:rsidRPr="00831CAC" w:rsidRDefault="00831CAC" w:rsidP="00831CAC">
      <w:pPr>
        <w:widowControl/>
        <w:spacing w:before="100" w:beforeAutospacing="1" w:after="100" w:afterAutospacing="1"/>
        <w:jc w:val="center"/>
        <w:textAlignment w:val="baseline"/>
        <w:rPr>
          <w:ins w:id="72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73" w:author="Unknown">
        <w:r w:rsidRPr="00831CAC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購買維他命和補充劑</w:t>
        </w:r>
      </w:ins>
    </w:p>
    <w:p w:rsidR="00831CAC" w:rsidRPr="00831CAC" w:rsidRDefault="00831CAC" w:rsidP="00831CAC">
      <w:pPr>
        <w:widowControl/>
        <w:spacing w:before="100" w:beforeAutospacing="1" w:after="100" w:afterAutospacing="1"/>
        <w:jc w:val="center"/>
        <w:textAlignment w:val="baseline"/>
        <w:rPr>
          <w:ins w:id="74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75" w:author="Unknown">
        <w:r w:rsidRPr="00831CAC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Health</w:t>
        </w:r>
      </w:ins>
    </w:p>
    <w:p w:rsidR="00831CAC" w:rsidRPr="00831CAC" w:rsidRDefault="00831CAC" w:rsidP="00831CAC">
      <w:pPr>
        <w:widowControl/>
        <w:spacing w:before="100" w:beforeAutospacing="1" w:after="100" w:afterAutospacing="1"/>
        <w:jc w:val="center"/>
        <w:textAlignment w:val="baseline"/>
        <w:rPr>
          <w:ins w:id="76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77" w:author="Unknown">
        <w:r w:rsidRPr="00831CAC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健康</w:t>
        </w:r>
      </w:ins>
    </w:p>
    <w:p w:rsidR="00831CAC" w:rsidRPr="00831CAC" w:rsidRDefault="00831CAC" w:rsidP="00831CAC">
      <w:pPr>
        <w:widowControl/>
        <w:spacing w:before="100" w:beforeAutospacing="1" w:after="100" w:afterAutospacing="1"/>
        <w:jc w:val="center"/>
        <w:textAlignment w:val="baseline"/>
        <w:rPr>
          <w:ins w:id="78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79" w:author="Unknown">
        <w:r w:rsidRPr="00831CAC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國內新聞</w:t>
        </w:r>
      </w:ins>
    </w:p>
    <w:p w:rsidR="00831CAC" w:rsidRPr="00831CAC" w:rsidRDefault="00831CAC" w:rsidP="00831CAC">
      <w:pPr>
        <w:widowControl/>
        <w:spacing w:before="100" w:beforeAutospacing="1" w:after="100" w:afterAutospacing="1"/>
        <w:jc w:val="center"/>
        <w:textAlignment w:val="baseline"/>
        <w:rPr>
          <w:ins w:id="80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81" w:author="Unknown">
        <w:r w:rsidRPr="00831CAC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楓之谷遊戲周邊</w:t>
        </w:r>
      </w:ins>
    </w:p>
    <w:p w:rsidR="00831CAC" w:rsidRPr="00831CAC" w:rsidRDefault="00831CAC" w:rsidP="00831CAC">
      <w:pPr>
        <w:widowControl/>
        <w:spacing w:before="100" w:beforeAutospacing="1" w:after="100" w:afterAutospacing="1"/>
        <w:jc w:val="center"/>
        <w:textAlignment w:val="baseline"/>
        <w:rPr>
          <w:ins w:id="82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83" w:author="Unknown">
        <w:r w:rsidRPr="00831CAC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跨年晚會</w:t>
        </w:r>
      </w:ins>
    </w:p>
    <w:p w:rsidR="00831CAC" w:rsidRPr="00831CAC" w:rsidRDefault="00831CAC" w:rsidP="00831CAC">
      <w:pPr>
        <w:widowControl/>
        <w:spacing w:before="100" w:beforeAutospacing="1" w:after="100" w:afterAutospacing="1"/>
        <w:jc w:val="center"/>
        <w:textAlignment w:val="baseline"/>
        <w:rPr>
          <w:ins w:id="84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85" w:author="Unknown">
        <w:r w:rsidRPr="00831CAC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泰國改運香水</w:t>
        </w:r>
      </w:ins>
    </w:p>
    <w:p w:rsidR="00831CAC" w:rsidRPr="00831CAC" w:rsidRDefault="00831CAC" w:rsidP="00831CAC">
      <w:pPr>
        <w:widowControl/>
        <w:spacing w:before="100" w:beforeAutospacing="1" w:after="100" w:afterAutospacing="1"/>
        <w:jc w:val="center"/>
        <w:textAlignment w:val="baseline"/>
        <w:rPr>
          <w:ins w:id="86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87" w:author="Unknown">
        <w:r w:rsidRPr="00831CAC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財經投資工具</w:t>
        </w:r>
      </w:ins>
    </w:p>
    <w:p w:rsidR="00831CAC" w:rsidRPr="00831CAC" w:rsidRDefault="00831CAC" w:rsidP="00831CAC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831CAC">
        <w:rPr>
          <w:rFonts w:ascii="inherit" w:eastAsia="新細明體" w:hAnsi="inherit" w:cs="Open Sans"/>
          <w:color w:val="1F1F1F"/>
          <w:kern w:val="0"/>
          <w:szCs w:val="24"/>
        </w:rPr>
        <w:t>高齡全程照顧人才培育中心程紋貞主任說，此次除協助活動宣傳與競賽規劃外，也邀請學界與業界專家擔任評審，其中林哲宇老師身兼輔英校友、兼任教師及日照機構負責人，長期提供學生實習</w:t>
      </w:r>
      <w:proofErr w:type="gramStart"/>
      <w:r w:rsidRPr="00831CAC">
        <w:rPr>
          <w:rFonts w:ascii="inherit" w:eastAsia="新細明體" w:hAnsi="inherit" w:cs="Open Sans"/>
          <w:color w:val="1F1F1F"/>
          <w:kern w:val="0"/>
          <w:szCs w:val="24"/>
        </w:rPr>
        <w:t>場域並積極</w:t>
      </w:r>
      <w:proofErr w:type="gramEnd"/>
      <w:r w:rsidRPr="00831CAC">
        <w:rPr>
          <w:rFonts w:ascii="inherit" w:eastAsia="新細明體" w:hAnsi="inherit" w:cs="Open Sans"/>
          <w:color w:val="1F1F1F"/>
          <w:kern w:val="0"/>
          <w:szCs w:val="24"/>
        </w:rPr>
        <w:t>參與校內活動。現場競賽評分除重視創新性與研究嚴謹度，也強調成果貢獻與專業表現，期盼學生累積實務與發表經驗，激發創意潛能。</w:t>
      </w:r>
    </w:p>
    <w:p w:rsidR="00831CAC" w:rsidRPr="00831CAC" w:rsidRDefault="00831CAC" w:rsidP="00831CAC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831CAC">
        <w:rPr>
          <w:rFonts w:ascii="inherit" w:eastAsia="新細明體" w:hAnsi="inherit" w:cs="Open Sans"/>
          <w:color w:val="1F1F1F"/>
          <w:kern w:val="0"/>
          <w:szCs w:val="24"/>
        </w:rPr>
        <w:t>本次競賽成果豐碩，</w:t>
      </w:r>
      <w:proofErr w:type="gramStart"/>
      <w:r w:rsidRPr="00831CAC">
        <w:rPr>
          <w:rFonts w:ascii="inherit" w:eastAsia="新細明體" w:hAnsi="inherit" w:cs="Open Sans"/>
          <w:color w:val="1F1F1F"/>
          <w:kern w:val="0"/>
          <w:szCs w:val="24"/>
        </w:rPr>
        <w:t>高中職組由</w:t>
      </w:r>
      <w:proofErr w:type="gramEnd"/>
      <w:r w:rsidRPr="00831CAC">
        <w:rPr>
          <w:rFonts w:ascii="inherit" w:eastAsia="新細明體" w:hAnsi="inherit" w:cs="Open Sans"/>
          <w:color w:val="1F1F1F"/>
          <w:kern w:val="0"/>
          <w:szCs w:val="24"/>
        </w:rPr>
        <w:t>海青工商資料處理科奪得第一名，三民家商</w:t>
      </w:r>
      <w:proofErr w:type="gramStart"/>
      <w:r w:rsidRPr="00831CAC">
        <w:rPr>
          <w:rFonts w:ascii="inherit" w:eastAsia="新細明體" w:hAnsi="inherit" w:cs="Open Sans"/>
          <w:color w:val="1F1F1F"/>
          <w:kern w:val="0"/>
          <w:szCs w:val="24"/>
        </w:rPr>
        <w:t>資料處理科獲第二</w:t>
      </w:r>
      <w:proofErr w:type="gramEnd"/>
      <w:r w:rsidRPr="00831CAC">
        <w:rPr>
          <w:rFonts w:ascii="inherit" w:eastAsia="新細明體" w:hAnsi="inherit" w:cs="Open Sans"/>
          <w:color w:val="1F1F1F"/>
          <w:kern w:val="0"/>
          <w:szCs w:val="24"/>
        </w:rPr>
        <w:t>名，中正高工資訊科與電機科團隊獲得第三名；優選的</w:t>
      </w:r>
      <w:r w:rsidRPr="00831CAC">
        <w:rPr>
          <w:rFonts w:ascii="inherit" w:eastAsia="新細明體" w:hAnsi="inherit" w:cs="Open Sans"/>
          <w:color w:val="1F1F1F"/>
          <w:kern w:val="0"/>
          <w:szCs w:val="24"/>
        </w:rPr>
        <w:t>2</w:t>
      </w:r>
      <w:r w:rsidRPr="00831CAC">
        <w:rPr>
          <w:rFonts w:ascii="inherit" w:eastAsia="新細明體" w:hAnsi="inherit" w:cs="Open Sans"/>
          <w:color w:val="1F1F1F"/>
          <w:kern w:val="0"/>
          <w:szCs w:val="24"/>
        </w:rPr>
        <w:t>組分別為三民家商資料處理科、鳳山商工商業經營科與輔英科大應用外語科所組團隊獲得，海報人氣獎則由海青工商</w:t>
      </w:r>
      <w:proofErr w:type="gramStart"/>
      <w:r w:rsidRPr="00831CAC">
        <w:rPr>
          <w:rFonts w:ascii="inherit" w:eastAsia="新細明體" w:hAnsi="inherit" w:cs="Open Sans"/>
          <w:color w:val="1F1F1F"/>
          <w:kern w:val="0"/>
          <w:szCs w:val="24"/>
        </w:rPr>
        <w:t>資訊處理科拿下</w:t>
      </w:r>
      <w:proofErr w:type="gramEnd"/>
      <w:r w:rsidRPr="00831CAC">
        <w:rPr>
          <w:rFonts w:ascii="inherit" w:eastAsia="新細明體" w:hAnsi="inherit" w:cs="Open Sans"/>
          <w:color w:val="1F1F1F"/>
          <w:kern w:val="0"/>
          <w:szCs w:val="24"/>
        </w:rPr>
        <w:t>。大專組方面，輔英科大健康事業管理系表現亮眼，包辦第一名、第三名及</w:t>
      </w:r>
      <w:proofErr w:type="gramStart"/>
      <w:r w:rsidRPr="00831CAC">
        <w:rPr>
          <w:rFonts w:ascii="inherit" w:eastAsia="新細明體" w:hAnsi="inherit" w:cs="Open Sans"/>
          <w:color w:val="1F1F1F"/>
          <w:kern w:val="0"/>
          <w:szCs w:val="24"/>
        </w:rPr>
        <w:t>多項優選</w:t>
      </w:r>
      <w:proofErr w:type="gramEnd"/>
      <w:r w:rsidRPr="00831CAC">
        <w:rPr>
          <w:rFonts w:ascii="inherit" w:eastAsia="新細明體" w:hAnsi="inherit" w:cs="Open Sans"/>
          <w:color w:val="1F1F1F"/>
          <w:kern w:val="0"/>
          <w:szCs w:val="24"/>
        </w:rPr>
        <w:t>，第二名由宜蘭大學電子工程系獲得；海報人氣獎則由育英護專老人健康服務事業管理科榮獲，充分展現學生</w:t>
      </w:r>
      <w:proofErr w:type="gramStart"/>
      <w:r w:rsidRPr="00831CAC">
        <w:rPr>
          <w:rFonts w:ascii="inherit" w:eastAsia="新細明體" w:hAnsi="inherit" w:cs="Open Sans"/>
          <w:color w:val="1F1F1F"/>
          <w:kern w:val="0"/>
          <w:szCs w:val="24"/>
        </w:rPr>
        <w:t>跨域實</w:t>
      </w:r>
      <w:proofErr w:type="gramEnd"/>
      <w:r w:rsidRPr="00831CAC">
        <w:rPr>
          <w:rFonts w:ascii="inherit" w:eastAsia="新細明體" w:hAnsi="inherit" w:cs="Open Sans"/>
          <w:color w:val="1F1F1F"/>
          <w:kern w:val="0"/>
          <w:szCs w:val="24"/>
        </w:rPr>
        <w:t>作與創新能量。</w:t>
      </w:r>
    </w:p>
    <w:p w:rsidR="00831CAC" w:rsidRPr="00831CAC" w:rsidRDefault="00831CAC" w:rsidP="00831CAC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831CAC">
        <w:rPr>
          <w:rFonts w:ascii="inherit" w:eastAsia="新細明體" w:hAnsi="inherit" w:cs="Open Sans"/>
          <w:color w:val="1F1F1F"/>
          <w:kern w:val="0"/>
          <w:szCs w:val="24"/>
        </w:rPr>
        <w:lastRenderedPageBreak/>
        <w:t>其中獲得大專組第一名的輔英健康事業管理系許郁威同學</w:t>
      </w:r>
      <w:r w:rsidRPr="00831CAC">
        <w:rPr>
          <w:rFonts w:ascii="inherit" w:eastAsia="新細明體" w:hAnsi="inherit" w:cs="Open Sans"/>
          <w:color w:val="1F1F1F"/>
          <w:kern w:val="0"/>
          <w:szCs w:val="24"/>
        </w:rPr>
        <w:t>(</w:t>
      </w:r>
      <w:r w:rsidRPr="00831CAC">
        <w:rPr>
          <w:rFonts w:ascii="inherit" w:eastAsia="新細明體" w:hAnsi="inherit" w:cs="Open Sans"/>
          <w:color w:val="1F1F1F"/>
          <w:kern w:val="0"/>
          <w:szCs w:val="24"/>
        </w:rPr>
        <w:t>林園高中畢</w:t>
      </w:r>
      <w:r w:rsidRPr="00831CAC">
        <w:rPr>
          <w:rFonts w:ascii="inherit" w:eastAsia="新細明體" w:hAnsi="inherit" w:cs="Open Sans"/>
          <w:color w:val="1F1F1F"/>
          <w:kern w:val="0"/>
          <w:szCs w:val="24"/>
        </w:rPr>
        <w:t>)</w:t>
      </w:r>
      <w:r w:rsidRPr="00831CAC">
        <w:rPr>
          <w:rFonts w:ascii="inherit" w:eastAsia="新細明體" w:hAnsi="inherit" w:cs="Open Sans"/>
          <w:color w:val="1F1F1F"/>
          <w:kern w:val="0"/>
          <w:szCs w:val="24"/>
        </w:rPr>
        <w:t>，本次研發的疾病分類</w:t>
      </w:r>
      <w:r w:rsidRPr="00831CAC">
        <w:rPr>
          <w:rFonts w:ascii="inherit" w:eastAsia="新細明體" w:hAnsi="inherit" w:cs="Open Sans"/>
          <w:color w:val="1F1F1F"/>
          <w:kern w:val="0"/>
          <w:szCs w:val="24"/>
        </w:rPr>
        <w:t>APP</w:t>
      </w:r>
      <w:r w:rsidRPr="00831CAC">
        <w:rPr>
          <w:rFonts w:ascii="inherit" w:eastAsia="新細明體" w:hAnsi="inherit" w:cs="Open Sans"/>
          <w:color w:val="1F1F1F"/>
          <w:kern w:val="0"/>
          <w:szCs w:val="24"/>
        </w:rPr>
        <w:t>獲得評審青睞。許郁威亦曾於</w:t>
      </w:r>
      <w:r w:rsidRPr="00831CAC">
        <w:rPr>
          <w:rFonts w:ascii="inherit" w:eastAsia="新細明體" w:hAnsi="inherit" w:cs="Open Sans"/>
          <w:color w:val="1F1F1F"/>
          <w:kern w:val="0"/>
          <w:szCs w:val="24"/>
        </w:rPr>
        <w:t>2024</w:t>
      </w:r>
      <w:r w:rsidRPr="00831CAC">
        <w:rPr>
          <w:rFonts w:ascii="inherit" w:eastAsia="新細明體" w:hAnsi="inherit" w:cs="Open Sans"/>
          <w:color w:val="1F1F1F"/>
          <w:kern w:val="0"/>
          <w:szCs w:val="24"/>
        </w:rPr>
        <w:t>年第</w:t>
      </w:r>
      <w:r w:rsidRPr="00831CAC">
        <w:rPr>
          <w:rFonts w:ascii="inherit" w:eastAsia="新細明體" w:hAnsi="inherit" w:cs="Open Sans"/>
          <w:color w:val="1F1F1F"/>
          <w:kern w:val="0"/>
          <w:szCs w:val="24"/>
        </w:rPr>
        <w:t>38</w:t>
      </w:r>
      <w:r w:rsidRPr="00831CAC">
        <w:rPr>
          <w:rFonts w:ascii="inherit" w:eastAsia="新細明體" w:hAnsi="inherit" w:cs="Open Sans"/>
          <w:color w:val="1F1F1F"/>
          <w:kern w:val="0"/>
          <w:szCs w:val="24"/>
        </w:rPr>
        <w:t>屆日本東京創新天才國際發明展榮獲金牌，展現研發實力，並已於畢業前順利錄取碩士班。（相片來源</w:t>
      </w:r>
      <w:r w:rsidRPr="00831CAC">
        <w:rPr>
          <w:rFonts w:ascii="inherit" w:eastAsia="新細明體" w:hAnsi="inherit" w:cs="Open Sans"/>
          <w:color w:val="1F1F1F"/>
          <w:kern w:val="0"/>
          <w:szCs w:val="24"/>
        </w:rPr>
        <w:t>/</w:t>
      </w:r>
      <w:r w:rsidRPr="00831CAC">
        <w:rPr>
          <w:rFonts w:ascii="inherit" w:eastAsia="新細明體" w:hAnsi="inherit" w:cs="Open Sans"/>
          <w:color w:val="1F1F1F"/>
          <w:kern w:val="0"/>
          <w:szCs w:val="24"/>
        </w:rPr>
        <w:t>輔英科大提供）</w:t>
      </w:r>
    </w:p>
    <w:p w:rsidR="00831CAC" w:rsidRPr="00831CAC" w:rsidRDefault="00831CAC" w:rsidP="00831CAC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831CAC">
        <w:rPr>
          <w:rFonts w:ascii="inherit" w:eastAsia="新細明體" w:hAnsi="inherit" w:cs="Open Sans" w:hint="eastAsia"/>
          <w:noProof/>
          <w:color w:val="1F1F1F"/>
          <w:kern w:val="0"/>
          <w:szCs w:val="24"/>
        </w:rPr>
        <w:lastRenderedPageBreak/>
        <w:drawing>
          <wp:inline distT="0" distB="0" distL="0" distR="0">
            <wp:extent cx="11430000" cy="8572500"/>
            <wp:effectExtent l="0" t="0" r="0" b="0"/>
            <wp:docPr id="2" name="圖片 2" descr="新聞圖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新聞圖片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857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707A" w:rsidRPr="00831CAC" w:rsidRDefault="00D8707A" w:rsidP="00831CAC">
      <w:bookmarkStart w:id="88" w:name="_GoBack"/>
      <w:bookmarkEnd w:id="88"/>
    </w:p>
    <w:sectPr w:rsidR="00D8707A" w:rsidRPr="00831CA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Open Sans">
    <w:panose1 w:val="020B08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1CAC"/>
    <w:rsid w:val="00831CAC"/>
    <w:rsid w:val="00D8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79F9FD2-ABC3-43A3-A83F-A4C8E88BE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831CAC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831CAC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831CAC"/>
    <w:rPr>
      <w:color w:val="0000FF"/>
      <w:u w:val="single"/>
    </w:rPr>
  </w:style>
  <w:style w:type="character" w:customStyle="1" w:styleId="time">
    <w:name w:val="time"/>
    <w:basedOn w:val="a0"/>
    <w:rsid w:val="00831CAC"/>
  </w:style>
  <w:style w:type="paragraph" w:styleId="Web">
    <w:name w:val="Normal (Web)"/>
    <w:basedOn w:val="a"/>
    <w:uiPriority w:val="99"/>
    <w:semiHidden/>
    <w:unhideWhenUsed/>
    <w:rsid w:val="00831CA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84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83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49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7539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650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4522149">
                      <w:marLeft w:val="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74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381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2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594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329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1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393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461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93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498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03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4635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73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552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348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240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10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63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569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781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823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1756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487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783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5267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358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96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48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841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4486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98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031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678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17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00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91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198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127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482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7520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09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87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3325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97059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553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02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87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8271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998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719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28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55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589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622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915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374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hyperlink" Target="https://n.yam.com/realtime/talknews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248</Words>
  <Characters>1420</Characters>
  <Application>Microsoft Office Word</Application>
  <DocSecurity>0</DocSecurity>
  <Lines>11</Lines>
  <Paragraphs>3</Paragraphs>
  <ScaleCrop>false</ScaleCrop>
  <Company/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2026-01-06T03:45:00Z</dcterms:created>
  <dcterms:modified xsi:type="dcterms:W3CDTF">2026-01-06T03:46:00Z</dcterms:modified>
</cp:coreProperties>
</file>